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BCE8F" w14:textId="77777777" w:rsidR="00DA1B93" w:rsidRDefault="0061419A">
      <w:pPr>
        <w:spacing w:after="0" w:line="240" w:lineRule="auto"/>
        <w:jc w:val="center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b/>
          <w:color w:val="212529"/>
          <w:sz w:val="27"/>
          <w:szCs w:val="27"/>
        </w:rPr>
        <w:t>ՀԱՅԱՍՏԱՆԻ ՀԱՆՐԱՊԵՏՈՒԹՅԱՆ</w:t>
      </w:r>
    </w:p>
    <w:p w14:paraId="0D502582" w14:textId="77777777" w:rsidR="00DA1B93" w:rsidRDefault="0061419A">
      <w:pPr>
        <w:spacing w:after="0" w:line="240" w:lineRule="auto"/>
        <w:jc w:val="center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 </w:t>
      </w:r>
    </w:p>
    <w:p w14:paraId="56BBB2E2" w14:textId="77777777" w:rsidR="00DA1B93" w:rsidRDefault="0061419A">
      <w:pPr>
        <w:spacing w:after="0" w:line="240" w:lineRule="auto"/>
        <w:jc w:val="center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b/>
          <w:color w:val="212529"/>
          <w:sz w:val="36"/>
          <w:szCs w:val="36"/>
        </w:rPr>
        <w:t>Օ Ր Ե Ն Ք Ը</w:t>
      </w:r>
    </w:p>
    <w:p w14:paraId="79CA6CF4" w14:textId="77777777" w:rsidR="00DA1B93" w:rsidRDefault="0061419A">
      <w:pPr>
        <w:spacing w:after="0" w:line="240" w:lineRule="auto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 </w:t>
      </w:r>
    </w:p>
    <w:tbl>
      <w:tblPr>
        <w:tblStyle w:val="a"/>
        <w:tblW w:w="9360" w:type="dxa"/>
        <w:tblLayout w:type="fixed"/>
        <w:tblLook w:val="0400" w:firstRow="0" w:lastRow="0" w:firstColumn="0" w:lastColumn="0" w:noHBand="0" w:noVBand="1"/>
      </w:tblPr>
      <w:tblGrid>
        <w:gridCol w:w="5490"/>
        <w:gridCol w:w="3870"/>
      </w:tblGrid>
      <w:tr w:rsidR="00DA1B93" w14:paraId="3E1D5AFC" w14:textId="77777777">
        <w:tc>
          <w:tcPr>
            <w:tcW w:w="5490" w:type="dxa"/>
            <w:vAlign w:val="center"/>
          </w:tcPr>
          <w:p w14:paraId="65C2B936" w14:textId="77777777" w:rsidR="00DA1B93" w:rsidRDefault="0061419A">
            <w:pPr>
              <w:spacing w:after="0" w:line="240" w:lineRule="auto"/>
              <w:rPr>
                <w:rFonts w:ascii="Dejavu" w:eastAsia="Dejavu" w:hAnsi="Dejavu" w:cs="Dejavu"/>
                <w:color w:val="212529"/>
                <w:sz w:val="24"/>
                <w:szCs w:val="24"/>
              </w:rPr>
            </w:pPr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> </w:t>
            </w:r>
          </w:p>
        </w:tc>
        <w:tc>
          <w:tcPr>
            <w:tcW w:w="3870" w:type="dxa"/>
            <w:vAlign w:val="center"/>
          </w:tcPr>
          <w:p w14:paraId="7A482E18" w14:textId="77777777" w:rsidR="00DA1B93" w:rsidRDefault="0061419A">
            <w:pPr>
              <w:spacing w:line="240" w:lineRule="auto"/>
              <w:jc w:val="right"/>
              <w:rPr>
                <w:rFonts w:ascii="Dejavu" w:eastAsia="Dejavu" w:hAnsi="Dejavu" w:cs="Dejavu"/>
                <w:color w:val="212529"/>
                <w:sz w:val="24"/>
                <w:szCs w:val="24"/>
              </w:rPr>
            </w:pPr>
            <w:proofErr w:type="spellStart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>Ընդունված</w:t>
            </w:r>
            <w:proofErr w:type="spellEnd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 xml:space="preserve"> է </w:t>
            </w:r>
            <w:proofErr w:type="spellStart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>Ազգային</w:t>
            </w:r>
            <w:proofErr w:type="spellEnd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>ժողովի</w:t>
            </w:r>
            <w:proofErr w:type="spellEnd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>կողմից</w:t>
            </w:r>
            <w:proofErr w:type="spellEnd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br/>
              <w:t xml:space="preserve">14 </w:t>
            </w:r>
            <w:proofErr w:type="spellStart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>ապրիլի</w:t>
            </w:r>
            <w:proofErr w:type="spellEnd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 xml:space="preserve"> 1999 թ.</w:t>
            </w:r>
          </w:p>
        </w:tc>
      </w:tr>
    </w:tbl>
    <w:p w14:paraId="07385097" w14:textId="77777777" w:rsidR="00DA1B93" w:rsidRDefault="0061419A">
      <w:pPr>
        <w:spacing w:after="0" w:line="240" w:lineRule="auto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 </w:t>
      </w:r>
    </w:p>
    <w:p w14:paraId="16785892" w14:textId="77777777" w:rsidR="00DA1B93" w:rsidRDefault="0061419A">
      <w:pPr>
        <w:spacing w:after="0" w:line="240" w:lineRule="auto"/>
        <w:jc w:val="center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b/>
          <w:color w:val="212529"/>
          <w:sz w:val="24"/>
          <w:szCs w:val="24"/>
        </w:rPr>
        <w:t>ԿՐԹՈՒԹՅԱՆ ՄԱՍԻՆ</w:t>
      </w:r>
    </w:p>
    <w:p w14:paraId="21EA96DB" w14:textId="77777777" w:rsidR="00DA1B93" w:rsidRDefault="0061419A">
      <w:pPr>
        <w:spacing w:after="0" w:line="240" w:lineRule="auto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 </w:t>
      </w:r>
    </w:p>
    <w:p w14:paraId="26015C8A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 </w:t>
      </w:r>
    </w:p>
    <w:p w14:paraId="1D47D148" w14:textId="77777777" w:rsidR="00DA1B93" w:rsidRDefault="0061419A">
      <w:pPr>
        <w:spacing w:after="0" w:line="240" w:lineRule="auto"/>
        <w:ind w:firstLine="375"/>
        <w:jc w:val="center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b/>
          <w:color w:val="212529"/>
          <w:sz w:val="24"/>
          <w:szCs w:val="24"/>
        </w:rPr>
        <w:t xml:space="preserve">Գ Լ ՈՒ </w:t>
      </w:r>
      <w:proofErr w:type="gramStart"/>
      <w:r>
        <w:rPr>
          <w:rFonts w:ascii="Dejavu" w:eastAsia="Dejavu" w:hAnsi="Dejavu" w:cs="Dejavu"/>
          <w:b/>
          <w:color w:val="212529"/>
          <w:sz w:val="24"/>
          <w:szCs w:val="24"/>
        </w:rPr>
        <w:t>Խ  2</w:t>
      </w:r>
      <w:proofErr w:type="gramEnd"/>
      <w:r>
        <w:rPr>
          <w:rFonts w:ascii="Dejavu" w:eastAsia="Dejavu" w:hAnsi="Dejavu" w:cs="Dejavu"/>
          <w:b/>
          <w:color w:val="212529"/>
          <w:sz w:val="24"/>
          <w:szCs w:val="24"/>
        </w:rPr>
        <w:t>.</w:t>
      </w:r>
    </w:p>
    <w:p w14:paraId="67348501" w14:textId="77777777" w:rsidR="00DA1B93" w:rsidRDefault="0061419A">
      <w:pPr>
        <w:spacing w:after="0" w:line="240" w:lineRule="auto"/>
        <w:ind w:firstLine="375"/>
        <w:jc w:val="center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 </w:t>
      </w:r>
    </w:p>
    <w:p w14:paraId="64DF6D00" w14:textId="77777777" w:rsidR="00DA1B93" w:rsidRDefault="0061419A">
      <w:pPr>
        <w:spacing w:after="0" w:line="240" w:lineRule="auto"/>
        <w:ind w:firstLine="375"/>
        <w:jc w:val="center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ԿՐԹՈՒԹՅԱՆ ՀԱՄԱԿԱՐԳԸ</w:t>
      </w:r>
    </w:p>
    <w:p w14:paraId="204076C6" w14:textId="2F0562D4" w:rsidR="00DA1B93" w:rsidRDefault="0061419A" w:rsidP="00D54886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 </w:t>
      </w:r>
    </w:p>
    <w:p w14:paraId="64194412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 </w:t>
      </w:r>
    </w:p>
    <w:tbl>
      <w:tblPr>
        <w:tblStyle w:val="af0"/>
        <w:tblW w:w="9360" w:type="dxa"/>
        <w:tblLayout w:type="fixed"/>
        <w:tblLook w:val="0400" w:firstRow="0" w:lastRow="0" w:firstColumn="0" w:lastColumn="0" w:noHBand="0" w:noVBand="1"/>
      </w:tblPr>
      <w:tblGrid>
        <w:gridCol w:w="2025"/>
        <w:gridCol w:w="7335"/>
      </w:tblGrid>
      <w:tr w:rsidR="00DA1B93" w14:paraId="24E490AE" w14:textId="77777777">
        <w:tc>
          <w:tcPr>
            <w:tcW w:w="2025" w:type="dxa"/>
            <w:vAlign w:val="bottom"/>
          </w:tcPr>
          <w:p w14:paraId="385564F2" w14:textId="77777777" w:rsidR="00DA1B93" w:rsidRDefault="0061419A">
            <w:pPr>
              <w:spacing w:after="0" w:line="240" w:lineRule="auto"/>
              <w:jc w:val="center"/>
              <w:rPr>
                <w:rFonts w:ascii="Dejavu" w:eastAsia="Dejavu" w:hAnsi="Dejavu" w:cs="Dejavu"/>
                <w:color w:val="212529"/>
                <w:sz w:val="24"/>
                <w:szCs w:val="24"/>
              </w:rPr>
            </w:pPr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Հոդված 17.</w:t>
            </w:r>
          </w:p>
        </w:tc>
        <w:tc>
          <w:tcPr>
            <w:tcW w:w="7335" w:type="dxa"/>
            <w:vAlign w:val="center"/>
          </w:tcPr>
          <w:p w14:paraId="3F0E5BCD" w14:textId="77777777" w:rsidR="00DA1B93" w:rsidRDefault="0061419A">
            <w:pPr>
              <w:spacing w:after="0" w:line="240" w:lineRule="auto"/>
              <w:rPr>
                <w:rFonts w:ascii="Dejavu" w:eastAsia="Dejavu" w:hAnsi="Dejavu" w:cs="Dejavu"/>
                <w:color w:val="212529"/>
                <w:sz w:val="24"/>
                <w:szCs w:val="24"/>
              </w:rPr>
            </w:pPr>
            <w:proofErr w:type="spellStart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Նախադպրոցական</w:t>
            </w:r>
            <w:proofErr w:type="spellEnd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կրթությունը</w:t>
            </w:r>
            <w:proofErr w:type="spellEnd"/>
          </w:p>
        </w:tc>
      </w:tr>
    </w:tbl>
    <w:p w14:paraId="6F8F2871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 </w:t>
      </w:r>
    </w:p>
    <w:p w14:paraId="620F70F5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1.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Նախադպրոցական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կրթության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հիմնական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խնդիրներն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`</w:t>
      </w:r>
    </w:p>
    <w:p w14:paraId="056D553A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1)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երեխայի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ֆիզիկական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բարոյական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մտավոր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զարգացման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հիմքերի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ստեղծումը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4E6B4CF7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2)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մայրենի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լեզվով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հաղորդակցվելու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այդ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հիմքի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վրա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օտար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լեզուների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ուսումնասիրման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նախադրյալների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ապահովումը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057470BB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3)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հաշվետու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տարրական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կարողությունների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զարգացումը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5F1576F8" w14:textId="630F809E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4)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վարվեցողության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տարրական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կանոններին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հայրենի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բնության</w:t>
      </w:r>
      <w:proofErr w:type="spellEnd"/>
      <w:sdt>
        <w:sdtPr>
          <w:tag w:val="goog_rdk_0"/>
          <w:id w:val="-786196002"/>
        </w:sdtPr>
        <w:sdtContent>
          <w:ins w:id="0" w:author="Heghine Grigoryan - Hakhverdyan" w:date="2023-06-10T07:35:00Z"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>,</w:t>
            </w:r>
          </w:ins>
        </w:sdtContent>
      </w:sdt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customXmlDelRangeStart w:id="1" w:author="Mari Karapetyan" w:date="2025-01-19T14:18:00Z"/>
      <w:sdt>
        <w:sdtPr>
          <w:tag w:val="goog_rdk_1"/>
          <w:id w:val="848376291"/>
        </w:sdtPr>
        <w:sdtContent>
          <w:customXmlDelRangeEnd w:id="1"/>
          <w:del w:id="2" w:author="Mari Karapetyan" w:date="2023-08-05T16:12:00Z"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delText xml:space="preserve">և </w:delText>
            </w:r>
          </w:del>
          <w:customXmlDelRangeStart w:id="3" w:author="Mari Karapetyan" w:date="2025-01-19T14:18:00Z"/>
        </w:sdtContent>
      </w:sdt>
      <w:customXmlDelRangeEnd w:id="3"/>
      <w:del w:id="4" w:author="Mari Karapetyan" w:date="2025-01-19T14:18:00Z" w16du:dateUtc="2025-01-19T11:18:00Z">
        <w:r w:rsidDel="00A44C60">
          <w:rPr>
            <w:rFonts w:ascii="Dejavu" w:eastAsia="Dejavu" w:hAnsi="Dejavu" w:cs="Dejavu"/>
            <w:color w:val="212529"/>
            <w:sz w:val="24"/>
            <w:szCs w:val="24"/>
          </w:rPr>
          <w:delText>բնապահպանության</w:delText>
        </w:r>
      </w:del>
      <w:proofErr w:type="spellStart"/>
      <w:ins w:id="5" w:author="Mari Karapetyan" w:date="2025-01-19T14:18:00Z" w16du:dateUtc="2025-01-19T11:18:00Z">
        <w:r w:rsidR="00A44C60">
          <w:rPr>
            <w:rFonts w:ascii="Dejavu" w:eastAsia="Dejavu" w:hAnsi="Dejavu" w:cs="Dejavu"/>
            <w:color w:val="212529"/>
            <w:sz w:val="24"/>
            <w:szCs w:val="24"/>
          </w:rPr>
          <w:t>շրջակա</w:t>
        </w:r>
        <w:proofErr w:type="spellEnd"/>
        <w:r w:rsidR="00A44C60">
          <w:rPr>
            <w:rFonts w:ascii="Dejavu" w:eastAsia="Dejavu" w:hAnsi="Dejavu" w:cs="Dejavu"/>
            <w:color w:val="212529"/>
            <w:sz w:val="24"/>
            <w:szCs w:val="24"/>
          </w:rPr>
          <w:t xml:space="preserve"> </w:t>
        </w:r>
        <w:proofErr w:type="spellStart"/>
        <w:r w:rsidR="00A44C60">
          <w:rPr>
            <w:rFonts w:ascii="Dejavu" w:eastAsia="Dejavu" w:hAnsi="Dejavu" w:cs="Dejavu"/>
            <w:color w:val="212529"/>
            <w:sz w:val="24"/>
            <w:szCs w:val="24"/>
          </w:rPr>
          <w:t>միջավայրի</w:t>
        </w:r>
      </w:ins>
      <w:proofErr w:type="spellEnd"/>
      <w:sdt>
        <w:sdtPr>
          <w:tag w:val="goog_rdk_2"/>
          <w:id w:val="699586841"/>
        </w:sdtPr>
        <w:sdtContent>
          <w:ins w:id="6" w:author="Heghine Grigoryan-Hakhverdyan" w:date="2023-05-23T22:33:00Z"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 xml:space="preserve"> և </w:t>
            </w:r>
            <w:proofErr w:type="spellStart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>կլիմայի</w:t>
            </w:r>
          </w:ins>
          <w:proofErr w:type="spellEnd"/>
        </w:sdtContent>
      </w:sdt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պատմության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ազգային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մշակույթի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տարրերին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ծանոթացումը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5581FB68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5)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հայրենիքի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նկատմամբ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սիրո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նվիրվածության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զգացում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ձևավորելը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7696B386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6)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աշխատանքային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տարրական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կարողությունների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հմտությունների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ձեռքբերումը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0E72075B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7)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դպրոցական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ուսուցման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նախապատրաստումը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:</w:t>
      </w:r>
    </w:p>
    <w:p w14:paraId="4790E249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2.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Նախադպրոցական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կրթության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ծրագրերի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իրականացման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գործում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գլխավոր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դերը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պատկանում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ընտանիքին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: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Պետությունը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պայմաններ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ստեղծում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ընտանիքում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երեխաների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դաստիարակությունը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կազմակերպելու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համար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:</w:t>
      </w:r>
    </w:p>
    <w:p w14:paraId="1C45D527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3.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Ընտանիքին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աջակցելու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համար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պետությունն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ստեղծում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նախադպրոցական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հիմնարկներ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`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տարբերակված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ծրագրերով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մսուր-մանկապարտեզներ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մանկապարտեզներ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:</w:t>
      </w:r>
    </w:p>
    <w:p w14:paraId="3E0EE959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 </w:t>
      </w:r>
    </w:p>
    <w:tbl>
      <w:tblPr>
        <w:tblStyle w:val="af1"/>
        <w:tblW w:w="9360" w:type="dxa"/>
        <w:tblLayout w:type="fixed"/>
        <w:tblLook w:val="0400" w:firstRow="0" w:lastRow="0" w:firstColumn="0" w:lastColumn="0" w:noHBand="0" w:noVBand="1"/>
      </w:tblPr>
      <w:tblGrid>
        <w:gridCol w:w="2025"/>
        <w:gridCol w:w="7335"/>
      </w:tblGrid>
      <w:tr w:rsidR="00DA1B93" w14:paraId="6C39F9E6" w14:textId="77777777">
        <w:tc>
          <w:tcPr>
            <w:tcW w:w="2025" w:type="dxa"/>
          </w:tcPr>
          <w:p w14:paraId="5D1ACD4D" w14:textId="77777777" w:rsidR="00DA1B93" w:rsidRDefault="0061419A">
            <w:pPr>
              <w:spacing w:after="0" w:line="240" w:lineRule="auto"/>
              <w:jc w:val="center"/>
              <w:rPr>
                <w:rFonts w:ascii="Dejavu" w:eastAsia="Dejavu" w:hAnsi="Dejavu" w:cs="Dejavu"/>
                <w:color w:val="212529"/>
                <w:sz w:val="24"/>
                <w:szCs w:val="24"/>
              </w:rPr>
            </w:pPr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Հոդված 18.</w:t>
            </w:r>
          </w:p>
        </w:tc>
        <w:tc>
          <w:tcPr>
            <w:tcW w:w="7335" w:type="dxa"/>
            <w:vAlign w:val="center"/>
          </w:tcPr>
          <w:p w14:paraId="6842F83C" w14:textId="77777777" w:rsidR="00DA1B93" w:rsidRDefault="0061419A">
            <w:pPr>
              <w:spacing w:after="0" w:line="240" w:lineRule="auto"/>
              <w:rPr>
                <w:rFonts w:ascii="Dejavu" w:eastAsia="Dejavu" w:hAnsi="Dejavu" w:cs="Dejavu"/>
                <w:color w:val="212529"/>
                <w:sz w:val="24"/>
                <w:szCs w:val="24"/>
              </w:rPr>
            </w:pPr>
            <w:proofErr w:type="spellStart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Հանրակրթությունը</w:t>
            </w:r>
            <w:proofErr w:type="spellEnd"/>
          </w:p>
        </w:tc>
      </w:tr>
    </w:tbl>
    <w:p w14:paraId="0734E02C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(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վերնագիրը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փոփ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. 10.07.09 ՀՕ-161-Ն)</w:t>
      </w:r>
    </w:p>
    <w:p w14:paraId="1288B5F4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 </w:t>
      </w:r>
    </w:p>
    <w:p w14:paraId="21B90D70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1.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Հանրակրթության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նպատակը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սովորողների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մտավոր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հոգևոր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ֆիզիկական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սոցիալական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որակների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համակողմանի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ներդաշնակ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զարգացումն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անձի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`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որպես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ապագա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քաղաքացու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ձևավորումը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մասնագիտական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կողմնորոշումը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նրան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ինքնուրույն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կյանքի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մասնագիտական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կրթությանը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նախապատրաստելը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:</w:t>
      </w:r>
    </w:p>
    <w:p w14:paraId="53453337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lastRenderedPageBreak/>
        <w:t xml:space="preserve">2.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Հանրակրթության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հիմնական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խնդիրներն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`</w:t>
      </w:r>
    </w:p>
    <w:p w14:paraId="20CAA14B" w14:textId="07D68DCE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1)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սովորողների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կողմից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բնության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ins w:id="7" w:author="Mari Karapetyan" w:date="2025-01-19T14:23:00Z" w16du:dateUtc="2025-01-19T11:23:00Z">
        <w:r w:rsidR="00A44C60">
          <w:rPr>
            <w:rFonts w:ascii="Dejavu" w:eastAsia="Dejavu" w:hAnsi="Dejavu" w:cs="Dejavu"/>
            <w:color w:val="212529"/>
            <w:sz w:val="24"/>
            <w:szCs w:val="24"/>
          </w:rPr>
          <w:t>կլիմայի</w:t>
        </w:r>
        <w:proofErr w:type="spellEnd"/>
        <w:r w:rsidR="00A44C60">
          <w:rPr>
            <w:rFonts w:ascii="Dejavu" w:eastAsia="Dejavu" w:hAnsi="Dejavu" w:cs="Dejavu"/>
            <w:color w:val="212529"/>
            <w:sz w:val="24"/>
            <w:szCs w:val="24"/>
          </w:rPr>
          <w:t xml:space="preserve">, </w:t>
        </w:r>
      </w:ins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հասարակության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տեխնիկայի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արտադրության</w:t>
      </w:r>
      <w:proofErr w:type="spellEnd"/>
      <w:sdt>
        <w:sdtPr>
          <w:tag w:val="goog_rdk_4"/>
          <w:id w:val="-1305547117"/>
        </w:sdtPr>
        <w:sdtContent>
          <w:r>
            <w:rPr>
              <w:rFonts w:ascii="Dejavu" w:eastAsia="Dejavu" w:hAnsi="Dejavu" w:cs="Dejavu"/>
              <w:color w:val="212529"/>
              <w:sz w:val="24"/>
              <w:szCs w:val="24"/>
            </w:rPr>
            <w:t xml:space="preserve"> և </w:t>
          </w:r>
          <w:proofErr w:type="spellStart"/>
          <w:r>
            <w:rPr>
              <w:rFonts w:ascii="Dejavu" w:eastAsia="Dejavu" w:hAnsi="Dejavu" w:cs="Dejavu"/>
              <w:color w:val="212529"/>
              <w:sz w:val="24"/>
              <w:szCs w:val="24"/>
            </w:rPr>
            <w:t>բնապահպանության</w:t>
          </w:r>
          <w:proofErr w:type="spellEnd"/>
        </w:sdtContent>
      </w:sdt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մասին</w:t>
      </w:r>
      <w:proofErr w:type="spellEnd"/>
      <w:customXmlDelRangeStart w:id="8" w:author="Artak Baghdasaryan" w:date="2024-03-15T17:46:00Z"/>
      <w:sdt>
        <w:sdtPr>
          <w:tag w:val="goog_rdk_5"/>
          <w:id w:val="1488433448"/>
        </w:sdtPr>
        <w:sdtContent>
          <w:customXmlDelRangeEnd w:id="8"/>
          <w:sdt>
            <w:sdtPr>
              <w:tag w:val="goog_rdk_6"/>
              <w:id w:val="-593014924"/>
            </w:sdtPr>
            <w:sdtContent/>
          </w:sdt>
          <w:ins w:id="9" w:author="Heghine Grigoryan-Hakhverdyan" w:date="2023-05-23T22:35:00Z"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 xml:space="preserve"> </w:t>
            </w:r>
          </w:ins>
          <w:customXmlDelRangeStart w:id="10" w:author="Artak Baghdasaryan" w:date="2024-03-15T17:46:00Z"/>
        </w:sdtContent>
      </w:sdt>
      <w:customXmlDelRangeEnd w:id="10"/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հիմնարար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գիտելիքների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յուրացումը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շարունակական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կրթության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համակարգում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նրանց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ինքնակրթության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ինքնազարգացման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համար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անհրաժեշտ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պայմաններ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ստեղծելը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189A8BB2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2)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համամարդկային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ազգային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արժեքներին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հաղորդակից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ազգային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մշակութային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բարոյահոգեբանական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ժառանգությունը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կրող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գործուն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քաղաքացիական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դիրքորոշում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ունեցող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անհատ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 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քաղաքացի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ձևավորելը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7BEDF025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3)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սովորողների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ռազմահայրենասիրական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դաստիարակության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նախնական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զինպատրաստության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համալիր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ծրագիր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իրականացնելը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:</w:t>
      </w:r>
    </w:p>
    <w:p w14:paraId="7222BC64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3.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Միջնակարգ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կրթությունն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իրականացվում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եռաստիճան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միջնակարգ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հանրակրթական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դպրոցում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` 12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տարի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ընդհանուր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տևողությամբ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`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հետևյալ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հաջորդական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աստիճաններով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39A23965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1)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տարրական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դպրոց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(1-4-րդ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դասարաններ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).</w:t>
      </w:r>
    </w:p>
    <w:p w14:paraId="1F80B547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2)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միջին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դպրոց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(5-9-րդ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դասարաններ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).</w:t>
      </w:r>
    </w:p>
    <w:p w14:paraId="27B7399D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3)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ավագ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դպրոց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(10-12-րդ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դասարաններ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):</w:t>
      </w:r>
    </w:p>
    <w:p w14:paraId="3B2A0730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4.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Տարրական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դպրոցում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ուսուցումը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նպատակաուղղվում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լեզվամտածողության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տրամաբանության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հիմքերի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ուսումնառության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աշխատանքային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նախնական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հմտությունների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ձևավորմանը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ազգային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համամարդկային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արժեքներին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նախնական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հաղորդակցմանը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:</w:t>
      </w:r>
    </w:p>
    <w:p w14:paraId="56629D65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5.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Միջին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դպրոցում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ուսուցումը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նպատակաուղղվում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առողջ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ապրելակերպի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աշխարհի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բնության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վերաբերյալ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սովորողների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պատկերացման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ձևավորմանը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ինքնուրույն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աշխատանքի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կրթության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հասարակական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ինքնուրույն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գործունեության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համար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անհրաժեշտ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գիտելիքների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նվազագույն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ծավալի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ապահովմանը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:</w:t>
      </w:r>
    </w:p>
    <w:p w14:paraId="203D072E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Միջնակարգ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հանրակրթական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դպրոցի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առաջին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երկու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աստիճանները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կազմում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հիմնական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դպրոցը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:</w:t>
      </w:r>
    </w:p>
    <w:p w14:paraId="6049413B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6.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Ավագ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դպրոցում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ուսուցումը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նպատակաուղղվում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հենքային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հանրակրթական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պատրաստությունն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ապահովող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գիտելիքների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յուրացմանը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: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Ավագ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դպրոցում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սովորողների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հակումներին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կարողություններին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ընդունակություններին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համապատասխան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կարող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լրացուցիչ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կրթական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ծրագրերով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իրականացվել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տարբերակված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(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հոսքային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ուսուցում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:</w:t>
      </w:r>
    </w:p>
    <w:p w14:paraId="7558663F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Միջին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ավագ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դպրոցում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հայոց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լեզու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հայ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գրականություն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հայոց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պատմություն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առարկաների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ուսուցումն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ավարտվում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գիտելիքների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պարտադիր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ամփոփիչ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ատեստավորմամբ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:</w:t>
      </w:r>
    </w:p>
    <w:p w14:paraId="5B577BB7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7.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Հայաստանի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Հանրապետությունում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տասներկուամյա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միջնակարգ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նախնական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(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արհեստագործական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մասնագիտական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միջին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մասնագիտական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կրթությունը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պարտադիր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մինչև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սովորողի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19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տարին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լրանալը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եթե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այդ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իրավունքը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չի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իրացվել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ավելի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վաղ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:</w:t>
      </w:r>
    </w:p>
    <w:p w14:paraId="46320CFF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Միջնակարգ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կրթությունը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պետական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ուսումնական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հաստատություններում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անվճար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իսկ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հիմնական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կրթության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հիմքով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նախնական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մասնագիտական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(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արհեստագործական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)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միջին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մասնագիտական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ուսումնական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հաստատություններում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ուսումնառելու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դեպքում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անվճար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վճարովի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կրթությունը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կազմակերպվում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մրցութային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հիմունքներով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։</w:t>
      </w:r>
    </w:p>
    <w:p w14:paraId="09297399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lastRenderedPageBreak/>
        <w:t>Պարտադիր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միջնակարգ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նախնական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(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արհեստագործական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մասնագիտական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միջին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մասնագիտական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կրթության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պահանջը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չի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տարածվում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Հայաստանի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Հանրապետության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կառավարության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որոշմամբ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սահմանված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կրթության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առանձնահատուկ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պայմանների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կարիք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ունեցող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երեխաների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որոշակի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խմբերի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վրա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:</w:t>
      </w:r>
    </w:p>
    <w:p w14:paraId="164469B6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Պարտադիր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տասներկուամյա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միջնակարգ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կրթության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իրավունքի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իրացման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համար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սույն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հոդվածի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7-րդ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մասի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առաջին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պարբերությունում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նշված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տարիքային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սահմանափակումը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չի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տարածվում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քրեակատարողական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հիմնարկներում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ազատազրկման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ձևով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պատիժ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կրող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այն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դատապարտյալների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վրա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որոնց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պատժից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ազատման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ժամկետի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լրանալուն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կրթության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իրավունքի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իրացման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վերաբերյալ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գրավոր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դիմում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ներկայացնելու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պահին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մնացել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մեկ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տարուց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ավելի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: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Սույն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պարբերությունում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նշված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անձինք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իրենց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ցանկությամբ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կարող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իրացնել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իրենց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կրթության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իրավունքը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(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միջնակարգ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կրթություն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ստանալ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Հայաստանի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Հանրապետության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պետական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բյուջեի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միջոցների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հաշվին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:</w:t>
      </w:r>
    </w:p>
    <w:p w14:paraId="59981646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(18-րդ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հոդվածը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 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փոփ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.,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խմբ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. 26.07.01 ՀՕ-209,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լրաց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. 13.04.06 ՀՕ-48-Ն,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խմբ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. 13.06.06 ՀՕ-139-Ն,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փոփ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.,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խմբ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. 10.07.09 ՀՕ-161-Ն,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խմբ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. 08.04.15 ՀՕ-20-Ն, 25.03.20 ՀՕ-174-Ն,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լրաց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. 25.05.22 ՀՕ-130-Ն)</w:t>
      </w:r>
    </w:p>
    <w:p w14:paraId="3A9B6D3F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 </w:t>
      </w:r>
    </w:p>
    <w:tbl>
      <w:tblPr>
        <w:tblStyle w:val="af2"/>
        <w:tblW w:w="9360" w:type="dxa"/>
        <w:tblLayout w:type="fixed"/>
        <w:tblLook w:val="0400" w:firstRow="0" w:lastRow="0" w:firstColumn="0" w:lastColumn="0" w:noHBand="0" w:noVBand="1"/>
      </w:tblPr>
      <w:tblGrid>
        <w:gridCol w:w="2025"/>
        <w:gridCol w:w="7335"/>
      </w:tblGrid>
      <w:tr w:rsidR="00DA1B93" w14:paraId="79170EE8" w14:textId="77777777">
        <w:tc>
          <w:tcPr>
            <w:tcW w:w="2025" w:type="dxa"/>
            <w:vAlign w:val="bottom"/>
          </w:tcPr>
          <w:p w14:paraId="77BAE05A" w14:textId="77777777" w:rsidR="00DA1B93" w:rsidRDefault="0061419A">
            <w:pPr>
              <w:spacing w:after="0" w:line="240" w:lineRule="auto"/>
              <w:jc w:val="center"/>
              <w:rPr>
                <w:rFonts w:ascii="Dejavu" w:eastAsia="Dejavu" w:hAnsi="Dejavu" w:cs="Dejavu"/>
                <w:color w:val="212529"/>
                <w:sz w:val="24"/>
                <w:szCs w:val="24"/>
              </w:rPr>
            </w:pPr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Հոդված 19.</w:t>
            </w:r>
          </w:p>
        </w:tc>
        <w:tc>
          <w:tcPr>
            <w:tcW w:w="7335" w:type="dxa"/>
            <w:vAlign w:val="center"/>
          </w:tcPr>
          <w:p w14:paraId="573DCE10" w14:textId="77777777" w:rsidR="00DA1B93" w:rsidRDefault="0061419A">
            <w:pPr>
              <w:spacing w:after="0" w:line="240" w:lineRule="auto"/>
              <w:rPr>
                <w:rFonts w:ascii="Dejavu" w:eastAsia="Dejavu" w:hAnsi="Dejavu" w:cs="Dejavu"/>
                <w:color w:val="212529"/>
                <w:sz w:val="24"/>
                <w:szCs w:val="24"/>
              </w:rPr>
            </w:pPr>
            <w:proofErr w:type="spellStart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Հատուկ</w:t>
            </w:r>
            <w:proofErr w:type="spellEnd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կրթությունը</w:t>
            </w:r>
            <w:proofErr w:type="spellEnd"/>
          </w:p>
        </w:tc>
      </w:tr>
    </w:tbl>
    <w:p w14:paraId="04A3C4FC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(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հոդվածն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ուժը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կորցրել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 է 26.10.22 ՀՕ-391-Ն)</w:t>
      </w:r>
    </w:p>
    <w:p w14:paraId="19C89DD7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 </w:t>
      </w:r>
    </w:p>
    <w:tbl>
      <w:tblPr>
        <w:tblStyle w:val="af3"/>
        <w:tblW w:w="9360" w:type="dxa"/>
        <w:tblLayout w:type="fixed"/>
        <w:tblLook w:val="0400" w:firstRow="0" w:lastRow="0" w:firstColumn="0" w:lastColumn="0" w:noHBand="0" w:noVBand="1"/>
      </w:tblPr>
      <w:tblGrid>
        <w:gridCol w:w="2025"/>
        <w:gridCol w:w="7335"/>
      </w:tblGrid>
      <w:tr w:rsidR="00DA1B93" w14:paraId="16301F09" w14:textId="77777777">
        <w:tc>
          <w:tcPr>
            <w:tcW w:w="2025" w:type="dxa"/>
            <w:vAlign w:val="bottom"/>
          </w:tcPr>
          <w:p w14:paraId="405BED9D" w14:textId="77777777" w:rsidR="00DA1B93" w:rsidRDefault="0061419A">
            <w:pPr>
              <w:spacing w:after="0" w:line="240" w:lineRule="auto"/>
              <w:jc w:val="center"/>
              <w:rPr>
                <w:rFonts w:ascii="Dejavu" w:eastAsia="Dejavu" w:hAnsi="Dejavu" w:cs="Dejavu"/>
                <w:color w:val="212529"/>
                <w:sz w:val="24"/>
                <w:szCs w:val="24"/>
              </w:rPr>
            </w:pPr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Հոդված 20.</w:t>
            </w:r>
          </w:p>
        </w:tc>
        <w:tc>
          <w:tcPr>
            <w:tcW w:w="7335" w:type="dxa"/>
            <w:vAlign w:val="center"/>
          </w:tcPr>
          <w:p w14:paraId="21B775D5" w14:textId="77777777" w:rsidR="00DA1B93" w:rsidRDefault="0061419A">
            <w:pPr>
              <w:spacing w:after="0" w:line="240" w:lineRule="auto"/>
              <w:rPr>
                <w:rFonts w:ascii="Dejavu" w:eastAsia="Dejavu" w:hAnsi="Dejavu" w:cs="Dejavu"/>
                <w:color w:val="212529"/>
                <w:sz w:val="24"/>
                <w:szCs w:val="24"/>
              </w:rPr>
            </w:pPr>
            <w:proofErr w:type="spellStart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Արտադպրոցական</w:t>
            </w:r>
            <w:proofErr w:type="spellEnd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 </w:t>
            </w:r>
            <w:proofErr w:type="spellStart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կրթությունը</w:t>
            </w:r>
            <w:proofErr w:type="spellEnd"/>
          </w:p>
        </w:tc>
      </w:tr>
    </w:tbl>
    <w:p w14:paraId="4F2347A7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(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վերնագիրը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խմբ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. 10.02.23 ՀՕ-26-Ն)</w:t>
      </w:r>
    </w:p>
    <w:p w14:paraId="1780B207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 </w:t>
      </w:r>
    </w:p>
    <w:p w14:paraId="3F3A80A6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1.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Արտադպրոցական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կրթության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նպատակն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զարգացնել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երեխաների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սոցիալական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ինքնասպասարկման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ինտելեկտուալ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հմտությունները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ձևավորել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զարգացնել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անձի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`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որպես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քաղաքացու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արժեհամակարգը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բազմաֆունկցիոնալ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կարողություններն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փափուկ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հմտությունները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նպաստել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հոգևոր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գեղագիտական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ֆիզիկական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ռազմահայրենասիրական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տեխնիկական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sdt>
        <w:sdtPr>
          <w:tag w:val="goog_rdk_7"/>
          <w:id w:val="1376425460"/>
        </w:sdtPr>
        <w:sdtContent>
          <w:del w:id="11" w:author="Heghine Grigoryan-Hakhverdyan" w:date="2023-05-23T22:35:00Z"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delText xml:space="preserve">բնապահպանական </w:delText>
            </w:r>
          </w:del>
        </w:sdtContent>
      </w:sdt>
      <w:sdt>
        <w:sdtPr>
          <w:tag w:val="goog_rdk_8"/>
          <w:id w:val="543332244"/>
        </w:sdtPr>
        <w:sdtContent>
          <w:proofErr w:type="spellStart"/>
          <w:ins w:id="12" w:author="Heghine Grigoryan-Hakhverdyan" w:date="2023-05-23T22:35:00Z"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>էկոլոգիական</w:t>
            </w:r>
            <w:proofErr w:type="spellEnd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 xml:space="preserve"> </w:t>
            </w:r>
          </w:ins>
        </w:sdtContent>
      </w:sdt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գիտելիքների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ձեռքբերմանը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նախամասնագիտական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կողմնորոշմանը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՝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խթանելով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մարդկային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կապիտալի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զարգացումը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։</w:t>
      </w:r>
    </w:p>
    <w:p w14:paraId="42662C6F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2.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Պետությունը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երաշխավորում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արտադպրոցական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կրթության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դաստիարակության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համակարգի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ստեղծումը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գործունեությունը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ապահովում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առանձին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ուղղություններով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արտադպրոցական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ծրագրերի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իրականացման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ծառայությունների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տրամադրման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հավասար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հնարավորությունը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՝ ի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նպաստ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երեխայի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լավագույն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շահի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։</w:t>
      </w:r>
    </w:p>
    <w:p w14:paraId="64C366C7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3.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Արտադպրոցական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ծրագրերը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կարող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սահմանվել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մշակույթի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արվեստի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տեխնիկական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հումանիտար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հասարակագիտական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բնագիտական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սպորտային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մարզական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ճանաչողական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sdt>
        <w:sdtPr>
          <w:tag w:val="goog_rdk_9"/>
          <w:id w:val="1691420352"/>
        </w:sdtPr>
        <w:sdtContent>
          <w:del w:id="13" w:author="Heghine Grigoryan-Hakhverdyan" w:date="2023-05-23T22:36:00Z"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delText>բնապահպանական</w:delText>
            </w:r>
          </w:del>
        </w:sdtContent>
      </w:sdt>
      <w:sdt>
        <w:sdtPr>
          <w:tag w:val="goog_rdk_10"/>
          <w:id w:val="868884955"/>
        </w:sdtPr>
        <w:sdtContent>
          <w:proofErr w:type="spellStart"/>
          <w:ins w:id="14" w:author="Heghine Grigoryan-Hakhverdyan" w:date="2023-05-23T22:36:00Z"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>էկոլոգիական</w:t>
            </w:r>
          </w:ins>
          <w:proofErr w:type="spellEnd"/>
        </w:sdtContent>
      </w:sdt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ոլորտային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հետազոտական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արշավային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զբոսաշրջային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ուղղություններով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։</w:t>
      </w:r>
    </w:p>
    <w:p w14:paraId="374AD2EF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4.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Արտադպրոցական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ծրագրերը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կարող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իրականացվել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արտադպրոցական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կազմակերպություններում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մշակութային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կազմակերպություններում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կենտրոններում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ակումբներում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ճամբարներում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ինչպես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նաև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արշավներ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զբոսաշրջություն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կազմակերպող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sdt>
        <w:sdtPr>
          <w:tag w:val="goog_rdk_11"/>
          <w:id w:val="324175720"/>
        </w:sdtPr>
        <w:sdtContent>
          <w:proofErr w:type="spellStart"/>
          <w:ins w:id="15" w:author="Heghine Grigoryan-Hakhverdyan" w:date="2023-05-23T22:36:00Z"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>էկոլոգիական</w:t>
            </w:r>
          </w:ins>
          <w:proofErr w:type="spellEnd"/>
        </w:sdtContent>
      </w:sdt>
      <w:sdt>
        <w:sdtPr>
          <w:tag w:val="goog_rdk_12"/>
          <w:id w:val="19600286"/>
        </w:sdtPr>
        <w:sdtContent>
          <w:del w:id="16" w:author="Heghine Grigoryan-Hakhverdyan" w:date="2023-05-23T22:36:00Z"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delText>բնապահպանական</w:delText>
            </w:r>
          </w:del>
        </w:sdtContent>
      </w:sdt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արտադպրոցական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ծրագիր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իրականացնող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կազմակերպություններում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:</w:t>
      </w:r>
    </w:p>
    <w:p w14:paraId="4C8AF137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lastRenderedPageBreak/>
        <w:t xml:space="preserve">5.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Արտադպրոցական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ծրագրեր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իրականացնող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ինչպես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նաև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մանկավարժական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աշխատողին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ներկայացվող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պահանջները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բավարարող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անձինք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կարող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իրենց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նախաձեռնությամբ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մասնակցել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տվյալ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ուղղությամբ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սահմանված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գիտելիքների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իմացության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կարողությունների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տիրապետման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աստիճանի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գնահատմանն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ուղղված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կամավոր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ատեստավորման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։</w:t>
      </w:r>
    </w:p>
    <w:p w14:paraId="0954B562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6.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Ատեստավորման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դրական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արդյունքը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հիմք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արտադպրոցական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կազմակերպությունների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կենտրոնների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մանկավարժական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աշխատողների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նկատմամբ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լրավճար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սահմանելու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համար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։</w:t>
      </w:r>
    </w:p>
    <w:p w14:paraId="11BF2162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7.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Սույն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հոդվածի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3-րդ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մասով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սահմանված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ուղղություններով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արտադպրոցական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ծրագրերը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երաշխավորում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կրթության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պետական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կառավարման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լիազոր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մարմինը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:</w:t>
      </w:r>
    </w:p>
    <w:p w14:paraId="6C706997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(20-րդ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հոդվածը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խմբ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. 10.02.23 ՀՕ-26-Ն)</w:t>
      </w:r>
    </w:p>
    <w:p w14:paraId="2F8FC084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(10.02.23 </w:t>
      </w:r>
      <w:hyperlink r:id="rId5">
        <w:r>
          <w:rPr>
            <w:rFonts w:ascii="Dejavu" w:eastAsia="Dejavu" w:hAnsi="Dejavu" w:cs="Dejavu"/>
            <w:b/>
            <w:i/>
            <w:color w:val="007BFF"/>
            <w:sz w:val="24"/>
            <w:szCs w:val="24"/>
          </w:rPr>
          <w:t>ՀՕ-26-Ն</w:t>
        </w:r>
      </w:hyperlink>
      <w:r>
        <w:rPr>
          <w:rFonts w:ascii="Dejavu" w:eastAsia="Dejavu" w:hAnsi="Dejavu" w:cs="Dejavu"/>
          <w:color w:val="212529"/>
          <w:sz w:val="24"/>
          <w:szCs w:val="24"/>
        </w:rPr>
        <w:t> 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օրենքն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 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ունի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 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եզրափակիչ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մաս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անցումային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դրույթներ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)</w:t>
      </w:r>
    </w:p>
    <w:p w14:paraId="38D948C4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 </w:t>
      </w:r>
    </w:p>
    <w:p w14:paraId="26E1DAFF" w14:textId="77777777" w:rsidR="00DA1B93" w:rsidRDefault="006141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 </w:t>
      </w:r>
    </w:p>
    <w:tbl>
      <w:tblPr>
        <w:tblStyle w:val="afff6"/>
        <w:tblW w:w="9360" w:type="dxa"/>
        <w:tblLayout w:type="fixed"/>
        <w:tblLook w:val="0400" w:firstRow="0" w:lastRow="0" w:firstColumn="0" w:lastColumn="0" w:noHBand="0" w:noVBand="1"/>
      </w:tblPr>
      <w:tblGrid>
        <w:gridCol w:w="4500"/>
        <w:gridCol w:w="4860"/>
      </w:tblGrid>
      <w:tr w:rsidR="00DA1B93" w14:paraId="2CEF783A" w14:textId="77777777">
        <w:tc>
          <w:tcPr>
            <w:tcW w:w="4500" w:type="dxa"/>
            <w:vAlign w:val="center"/>
          </w:tcPr>
          <w:p w14:paraId="419B42C7" w14:textId="77777777" w:rsidR="00DA1B93" w:rsidRDefault="0061419A">
            <w:pPr>
              <w:spacing w:line="240" w:lineRule="auto"/>
              <w:jc w:val="center"/>
              <w:rPr>
                <w:rFonts w:ascii="Dejavu" w:eastAsia="Dejavu" w:hAnsi="Dejavu" w:cs="Dejavu"/>
                <w:color w:val="212529"/>
                <w:sz w:val="24"/>
                <w:szCs w:val="24"/>
              </w:rPr>
            </w:pPr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br/>
            </w:r>
            <w:proofErr w:type="spellStart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Հայաստանի</w:t>
            </w:r>
            <w:proofErr w:type="spellEnd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Հանրապետության</w:t>
            </w:r>
            <w:proofErr w:type="spellEnd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br/>
            </w:r>
            <w:proofErr w:type="spellStart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Նախագահ</w:t>
            </w:r>
            <w:proofErr w:type="spellEnd"/>
          </w:p>
        </w:tc>
        <w:tc>
          <w:tcPr>
            <w:tcW w:w="4860" w:type="dxa"/>
            <w:vAlign w:val="bottom"/>
          </w:tcPr>
          <w:p w14:paraId="7C5D9379" w14:textId="77777777" w:rsidR="00DA1B93" w:rsidRDefault="0061419A">
            <w:pPr>
              <w:spacing w:after="0" w:line="240" w:lineRule="auto"/>
              <w:jc w:val="right"/>
              <w:rPr>
                <w:rFonts w:ascii="Dejavu" w:eastAsia="Dejavu" w:hAnsi="Dejavu" w:cs="Dejavu"/>
                <w:color w:val="212529"/>
                <w:sz w:val="24"/>
                <w:szCs w:val="24"/>
              </w:rPr>
            </w:pPr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 xml:space="preserve">Ռ. </w:t>
            </w:r>
            <w:proofErr w:type="spellStart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Քոչարյան</w:t>
            </w:r>
            <w:proofErr w:type="spellEnd"/>
          </w:p>
        </w:tc>
      </w:tr>
      <w:tr w:rsidR="00DA1B93" w14:paraId="57B58D77" w14:textId="77777777">
        <w:tc>
          <w:tcPr>
            <w:tcW w:w="4500" w:type="dxa"/>
            <w:vAlign w:val="center"/>
          </w:tcPr>
          <w:p w14:paraId="79E418DE" w14:textId="77777777" w:rsidR="00DA1B93" w:rsidRDefault="0061419A">
            <w:pPr>
              <w:spacing w:line="240" w:lineRule="auto"/>
              <w:jc w:val="center"/>
              <w:rPr>
                <w:rFonts w:ascii="Dejavu" w:eastAsia="Dejavu" w:hAnsi="Dejavu" w:cs="Dejavu"/>
                <w:color w:val="212529"/>
                <w:sz w:val="24"/>
                <w:szCs w:val="24"/>
              </w:rPr>
            </w:pPr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br/>
              <w:t>Երևան</w:t>
            </w:r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br/>
              <w:t xml:space="preserve">8 </w:t>
            </w:r>
            <w:proofErr w:type="spellStart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>մայիսի</w:t>
            </w:r>
            <w:proofErr w:type="spellEnd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 xml:space="preserve"> 1999 թ.</w:t>
            </w:r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br/>
              <w:t>ՀՕ-297</w:t>
            </w:r>
          </w:p>
        </w:tc>
        <w:tc>
          <w:tcPr>
            <w:tcW w:w="4860" w:type="dxa"/>
            <w:vAlign w:val="center"/>
          </w:tcPr>
          <w:p w14:paraId="3E9AE7A5" w14:textId="77777777" w:rsidR="00DA1B93" w:rsidRDefault="00DA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B00F6FA" w14:textId="77777777" w:rsidR="00DA1B93" w:rsidRDefault="00DA1B93"/>
    <w:sectPr w:rsidR="00DA1B9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i Karapetyan">
    <w15:presenceInfo w15:providerId="Windows Live" w15:userId="a77bc5f921fe45e1"/>
  </w15:person>
  <w15:person w15:author="Heghine Grigoryan-Hakhverdyan">
    <w15:presenceInfo w15:providerId="None" w15:userId="Heghine Grigoryan-Hakhverdyan"/>
  </w15:person>
  <w15:person w15:author="Artak Baghdasaryan">
    <w15:presenceInfo w15:providerId="None" w15:userId="Artak Baghdas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B93"/>
    <w:rsid w:val="0061419A"/>
    <w:rsid w:val="00A44C60"/>
    <w:rsid w:val="00C023FA"/>
    <w:rsid w:val="00D54886"/>
    <w:rsid w:val="00DA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4881B"/>
  <w15:docId w15:val="{D5C4EAED-EB16-4D1F-9F99-A6DFBEC9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msonormal0">
    <w:name w:val="msonormal"/>
    <w:basedOn w:val="Normal"/>
    <w:rsid w:val="00114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14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14F1D"/>
    <w:rPr>
      <w:b/>
      <w:bCs/>
    </w:rPr>
  </w:style>
  <w:style w:type="character" w:styleId="Emphasis">
    <w:name w:val="Emphasis"/>
    <w:basedOn w:val="DefaultParagraphFont"/>
    <w:uiPriority w:val="20"/>
    <w:qFormat/>
    <w:rsid w:val="00114F1D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14F1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14F1D"/>
    <w:rPr>
      <w:color w:val="800080"/>
      <w:u w:val="single"/>
    </w:rPr>
  </w:style>
  <w:style w:type="paragraph" w:styleId="Revision">
    <w:name w:val="Revision"/>
    <w:hidden/>
    <w:uiPriority w:val="99"/>
    <w:semiHidden/>
    <w:rsid w:val="00114F1D"/>
    <w:pPr>
      <w:spacing w:after="0" w:line="240" w:lineRule="auto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new.arlis.am/am/acts/2178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rEQD3GZ7nuY3Q0ZDPue9KWoW9g==">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1053</Words>
  <Characters>6008</Characters>
  <Application>Microsoft Office Word</Application>
  <DocSecurity>0</DocSecurity>
  <Lines>50</Lines>
  <Paragraphs>14</Paragraphs>
  <ScaleCrop>false</ScaleCrop>
  <Company/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Heghine Grigoryan-Hakhverdyan</dc:creator>
  <cp:lastModifiedBy>Mari Karapetyan</cp:lastModifiedBy>
  <cp:revision>4</cp:revision>
  <dcterms:created xsi:type="dcterms:W3CDTF">2023-05-24T05:32:00Z</dcterms:created>
  <dcterms:modified xsi:type="dcterms:W3CDTF">2025-01-19T11:26:00Z</dcterms:modified>
</cp:coreProperties>
</file>